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D8303" w14:textId="72A5E5FA" w:rsidR="001D5976" w:rsidRDefault="001D5976" w:rsidP="001D5976">
      <w:pPr>
        <w:jc w:val="right"/>
        <w:rPr>
          <w:rFonts w:ascii="Montserrat" w:hAnsi="Montserrat"/>
          <w:b/>
          <w:i/>
          <w:lang w:val="ro-RO"/>
        </w:rPr>
      </w:pPr>
      <w:r w:rsidRPr="009A1D13">
        <w:rPr>
          <w:rFonts w:ascii="Montserrat" w:hAnsi="Montserrat"/>
          <w:b/>
          <w:i/>
          <w:lang w:val="ro-RO"/>
        </w:rPr>
        <w:t>Anexa nr. 1 la Ordinul de presedinte CDR Nord-Vest nr. 1</w:t>
      </w:r>
      <w:r>
        <w:rPr>
          <w:rFonts w:ascii="Montserrat" w:hAnsi="Montserrat"/>
          <w:b/>
          <w:i/>
          <w:lang w:val="ro-RO"/>
        </w:rPr>
        <w:t>1</w:t>
      </w:r>
    </w:p>
    <w:p w14:paraId="5AB1D0D8" w14:textId="77777777" w:rsidR="006E22DE" w:rsidRDefault="006E22DE" w:rsidP="001F25D2">
      <w:pPr>
        <w:jc w:val="center"/>
        <w:rPr>
          <w:rFonts w:ascii="Montserrat" w:hAnsi="Montserrat"/>
          <w:b/>
          <w:sz w:val="30"/>
          <w:szCs w:val="30"/>
          <w:lang w:val="ro-RO"/>
        </w:rPr>
      </w:pPr>
    </w:p>
    <w:p w14:paraId="69BDC528" w14:textId="778F9771" w:rsidR="001F25D2" w:rsidRPr="0065533B" w:rsidRDefault="001F25D2" w:rsidP="006E22DE">
      <w:pPr>
        <w:spacing w:after="120"/>
        <w:jc w:val="center"/>
        <w:rPr>
          <w:rFonts w:ascii="Montserrat" w:hAnsi="Montserrat"/>
          <w:b/>
          <w:sz w:val="30"/>
          <w:szCs w:val="30"/>
          <w:lang w:val="ro-RO"/>
        </w:rPr>
      </w:pPr>
      <w:r w:rsidRPr="0065533B">
        <w:rPr>
          <w:rFonts w:ascii="Montserrat" w:hAnsi="Montserrat"/>
          <w:b/>
          <w:sz w:val="30"/>
          <w:szCs w:val="30"/>
          <w:lang w:val="ro-RO"/>
        </w:rPr>
        <w:t>CORRIGENDUM NR. 1/21.10.2021</w:t>
      </w:r>
    </w:p>
    <w:p w14:paraId="30417AFB" w14:textId="77777777" w:rsidR="00E8457A" w:rsidRPr="0065533B" w:rsidRDefault="001F25D2" w:rsidP="001F25D2">
      <w:pPr>
        <w:jc w:val="center"/>
        <w:rPr>
          <w:rFonts w:ascii="Montserrat" w:hAnsi="Montserrat"/>
          <w:i/>
          <w:lang w:val="ro-RO"/>
        </w:rPr>
      </w:pPr>
      <w:r w:rsidRPr="0065533B">
        <w:rPr>
          <w:rFonts w:ascii="Montserrat" w:hAnsi="Montserrat"/>
          <w:i/>
          <w:lang w:val="ro-RO"/>
        </w:rPr>
        <w:t>Aferent apelului de</w:t>
      </w:r>
      <w:r w:rsidR="00547E12" w:rsidRPr="0065533B">
        <w:rPr>
          <w:rFonts w:ascii="Montserrat" w:hAnsi="Montserrat"/>
          <w:i/>
          <w:lang w:val="ro-RO"/>
        </w:rPr>
        <w:t xml:space="preserve"> preselecție a propunerilor de proiecte </w:t>
      </w:r>
      <w:r w:rsidR="00EF3B28" w:rsidRPr="0065533B">
        <w:rPr>
          <w:rFonts w:ascii="Montserrat" w:hAnsi="Montserrat"/>
          <w:i/>
          <w:lang w:val="ro-RO"/>
        </w:rPr>
        <w:t>SACET</w:t>
      </w:r>
      <w:r w:rsidR="002F6330" w:rsidRPr="0065533B">
        <w:rPr>
          <w:rFonts w:ascii="Montserrat" w:hAnsi="Montserrat"/>
          <w:i/>
          <w:lang w:val="ro-RO"/>
        </w:rPr>
        <w:t xml:space="preserve"> (Sistemul de Alimentare Centralizată cu Energie Termică)</w:t>
      </w:r>
    </w:p>
    <w:p w14:paraId="7F16AD2D" w14:textId="77777777" w:rsidR="006E22DE" w:rsidRDefault="006E22DE" w:rsidP="00E8457A">
      <w:pPr>
        <w:jc w:val="both"/>
        <w:rPr>
          <w:rFonts w:ascii="Montserrat" w:hAnsi="Montserrat"/>
          <w:sz w:val="20"/>
          <w:szCs w:val="20"/>
          <w:lang w:val="ro-RO"/>
        </w:rPr>
      </w:pPr>
    </w:p>
    <w:p w14:paraId="377F9FC5" w14:textId="51BDF2C1" w:rsidR="006F7207" w:rsidRPr="0065533B" w:rsidRDefault="00EF1C18" w:rsidP="00E8457A">
      <w:pPr>
        <w:jc w:val="both"/>
        <w:rPr>
          <w:rFonts w:ascii="Montserrat" w:hAnsi="Montserrat"/>
          <w:sz w:val="20"/>
          <w:szCs w:val="20"/>
          <w:lang w:val="ro-RO"/>
        </w:rPr>
      </w:pPr>
      <w:r w:rsidRPr="0065533B">
        <w:rPr>
          <w:rFonts w:ascii="Montserrat" w:hAnsi="Montserrat"/>
          <w:sz w:val="20"/>
          <w:szCs w:val="20"/>
          <w:lang w:val="ro-RO"/>
        </w:rPr>
        <w:t xml:space="preserve">În contextul lansării apelului de preselecție a propunerilor de proiecte </w:t>
      </w:r>
      <w:r w:rsidR="00EF3B28" w:rsidRPr="0065533B">
        <w:rPr>
          <w:rFonts w:ascii="Montserrat" w:hAnsi="Montserrat"/>
          <w:sz w:val="20"/>
          <w:szCs w:val="20"/>
          <w:lang w:val="ro-RO"/>
        </w:rPr>
        <w:t>SACET</w:t>
      </w:r>
      <w:r w:rsidRPr="0065533B">
        <w:rPr>
          <w:rFonts w:ascii="Montserrat" w:hAnsi="Montserrat"/>
          <w:sz w:val="20"/>
          <w:szCs w:val="20"/>
          <w:lang w:val="ro-RO"/>
        </w:rPr>
        <w:t>, prin prezent</w:t>
      </w:r>
      <w:r w:rsidR="006F7207" w:rsidRPr="0065533B">
        <w:rPr>
          <w:rFonts w:ascii="Montserrat" w:hAnsi="Montserrat"/>
          <w:sz w:val="20"/>
          <w:szCs w:val="20"/>
          <w:lang w:val="ro-RO"/>
        </w:rPr>
        <w:t>ul</w:t>
      </w:r>
      <w:r w:rsidRPr="0065533B">
        <w:rPr>
          <w:rFonts w:ascii="Montserrat" w:hAnsi="Montserrat"/>
          <w:sz w:val="20"/>
          <w:szCs w:val="20"/>
          <w:lang w:val="ro-RO"/>
        </w:rPr>
        <w:t xml:space="preserve"> </w:t>
      </w:r>
      <w:r w:rsidR="006F7207" w:rsidRPr="0065533B">
        <w:rPr>
          <w:rFonts w:ascii="Montserrat" w:hAnsi="Montserrat"/>
          <w:sz w:val="20"/>
          <w:szCs w:val="20"/>
          <w:lang w:val="ro-RO"/>
        </w:rPr>
        <w:t>corrigendum</w:t>
      </w:r>
      <w:r w:rsidRPr="0065533B">
        <w:rPr>
          <w:rFonts w:ascii="Montserrat" w:hAnsi="Montserrat"/>
          <w:sz w:val="20"/>
          <w:szCs w:val="20"/>
          <w:lang w:val="ro-RO"/>
        </w:rPr>
        <w:t xml:space="preserve"> se </w:t>
      </w:r>
      <w:r w:rsidR="006E7124" w:rsidRPr="0065533B">
        <w:rPr>
          <w:rFonts w:ascii="Montserrat" w:hAnsi="Montserrat"/>
          <w:sz w:val="20"/>
          <w:szCs w:val="20"/>
          <w:lang w:val="ro-RO"/>
        </w:rPr>
        <w:t xml:space="preserve">realizează </w:t>
      </w:r>
      <w:r w:rsidR="006F7207" w:rsidRPr="0065533B">
        <w:rPr>
          <w:rFonts w:ascii="Montserrat" w:hAnsi="Montserrat"/>
          <w:sz w:val="20"/>
          <w:szCs w:val="20"/>
          <w:lang w:val="ro-RO"/>
        </w:rPr>
        <w:t>următoarele modificări:</w:t>
      </w:r>
    </w:p>
    <w:p w14:paraId="3621221B" w14:textId="77777777" w:rsidR="00C73950" w:rsidRPr="0065533B" w:rsidRDefault="00C73950" w:rsidP="00442C95">
      <w:pPr>
        <w:pStyle w:val="ListParagraph"/>
        <w:ind w:left="1440"/>
        <w:jc w:val="both"/>
        <w:rPr>
          <w:rFonts w:ascii="Montserrat" w:hAnsi="Montserrat"/>
          <w:color w:val="FF0000"/>
          <w:sz w:val="20"/>
          <w:szCs w:val="20"/>
          <w:lang w:val="ro-RO"/>
        </w:rPr>
      </w:pPr>
    </w:p>
    <w:p w14:paraId="302641F9" w14:textId="77777777" w:rsidR="00F8715A" w:rsidRPr="0065533B" w:rsidRDefault="00F8715A" w:rsidP="00F8715A">
      <w:pPr>
        <w:pStyle w:val="ListParagraph"/>
        <w:numPr>
          <w:ilvl w:val="0"/>
          <w:numId w:val="1"/>
        </w:numPr>
        <w:jc w:val="both"/>
        <w:rPr>
          <w:rFonts w:ascii="Montserrat" w:hAnsi="Montserrat"/>
          <w:sz w:val="20"/>
          <w:szCs w:val="20"/>
          <w:lang w:val="ro-RO"/>
        </w:rPr>
      </w:pPr>
      <w:r w:rsidRPr="0065533B">
        <w:rPr>
          <w:rFonts w:ascii="Montserrat" w:hAnsi="Montserrat"/>
          <w:b/>
          <w:sz w:val="20"/>
          <w:szCs w:val="20"/>
          <w:lang w:val="ro-RO"/>
        </w:rPr>
        <w:t>Prelungirea termenului de depunere a propunerilor de proiecte în</w:t>
      </w:r>
      <w:r w:rsidRPr="0065533B">
        <w:rPr>
          <w:rFonts w:ascii="Montserrat" w:hAnsi="Montserrat"/>
          <w:sz w:val="20"/>
          <w:szCs w:val="20"/>
          <w:lang w:val="ro-RO"/>
        </w:rPr>
        <w:t xml:space="preserve"> cadrul Apelului de preselecție a propunerilor de proiecte SACET (Sistemul de Alimentare Centralizată cu Energie Termică) de la 31.10.2021 la 02.12.2021, respectiv modificarea capitolelor I., J., M. din ghidul de preselecție, conform următoarelor:</w:t>
      </w:r>
    </w:p>
    <w:p w14:paraId="46BDB0F8" w14:textId="77777777" w:rsidR="00F8715A" w:rsidRPr="0065533B" w:rsidRDefault="00F8715A" w:rsidP="00F8715A">
      <w:pPr>
        <w:pStyle w:val="Heading1"/>
        <w:spacing w:before="0" w:line="276" w:lineRule="auto"/>
        <w:ind w:left="360" w:hanging="360"/>
        <w:jc w:val="both"/>
        <w:rPr>
          <w:rFonts w:ascii="Montserrat" w:eastAsia="Montserrat" w:hAnsi="Montserrat" w:cs="Montserrat"/>
          <w:b/>
          <w:color w:val="CC0066"/>
          <w:sz w:val="20"/>
          <w:szCs w:val="20"/>
        </w:rPr>
      </w:pPr>
      <w:r w:rsidRPr="0065533B">
        <w:rPr>
          <w:rFonts w:ascii="Montserrat" w:eastAsia="Montserrat" w:hAnsi="Montserrat" w:cs="Montserrat"/>
          <w:b/>
          <w:color w:val="CC0066"/>
          <w:sz w:val="20"/>
          <w:szCs w:val="20"/>
        </w:rPr>
        <w:t xml:space="preserve"> I.</w:t>
      </w:r>
      <w:r w:rsidRPr="0065533B">
        <w:rPr>
          <w:rFonts w:ascii="Montserrat" w:eastAsia="Montserrat" w:hAnsi="Montserrat" w:cs="Montserrat"/>
          <w:b/>
          <w:color w:val="CC0066"/>
          <w:sz w:val="20"/>
          <w:szCs w:val="20"/>
        </w:rPr>
        <w:tab/>
        <w:t>DEPUNEREA PROIECTELOR</w:t>
      </w:r>
    </w:p>
    <w:p w14:paraId="60BF10A7" w14:textId="46F0AE8F" w:rsidR="00647161" w:rsidRPr="006E22DE" w:rsidRDefault="00647161" w:rsidP="0064716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Montserrat" w:eastAsia="Montserrat" w:hAnsi="Montserrat" w:cs="Montserrat"/>
          <w:color w:val="000000"/>
          <w:sz w:val="20"/>
          <w:szCs w:val="20"/>
          <w:lang w:val="ro-RO"/>
        </w:rPr>
      </w:pPr>
      <w:r w:rsidRPr="0065533B">
        <w:rPr>
          <w:rFonts w:ascii="Montserrat" w:eastAsia="Montserrat" w:hAnsi="Montserrat" w:cs="Montserrat"/>
          <w:b/>
          <w:color w:val="000000"/>
          <w:sz w:val="20"/>
          <w:szCs w:val="20"/>
          <w:lang w:val="ro-RO"/>
        </w:rPr>
        <w:t>Dată și oră închidere depunere propuneri de proiecte</w:t>
      </w:r>
      <w:r w:rsidRPr="0065533B">
        <w:rPr>
          <w:rFonts w:ascii="Montserrat" w:eastAsia="Montserrat" w:hAnsi="Montserrat" w:cs="Montserrat"/>
          <w:color w:val="000000"/>
          <w:sz w:val="20"/>
          <w:szCs w:val="20"/>
          <w:lang w:val="ro-RO"/>
        </w:rPr>
        <w:t xml:space="preserve">: </w:t>
      </w:r>
      <w:ins w:id="0" w:author="Laura Incze" w:date="2021-10-20T15:02:00Z">
        <w:r w:rsidRPr="0065533B">
          <w:rPr>
            <w:rFonts w:ascii="Montserrat" w:eastAsia="Montserrat" w:hAnsi="Montserrat" w:cs="Montserrat"/>
            <w:b/>
            <w:color w:val="CC0066"/>
            <w:sz w:val="20"/>
            <w:szCs w:val="20"/>
            <w:lang w:val="ro-RO"/>
          </w:rPr>
          <w:t>02.12</w:t>
        </w:r>
      </w:ins>
      <w:del w:id="1" w:author="Laura Incze" w:date="2021-10-19T13:20:00Z">
        <w:r w:rsidRPr="0065533B" w:rsidDel="00871BFB">
          <w:rPr>
            <w:rFonts w:ascii="Montserrat" w:eastAsia="Montserrat" w:hAnsi="Montserrat" w:cs="Montserrat"/>
            <w:b/>
            <w:color w:val="CC0066"/>
            <w:sz w:val="20"/>
            <w:szCs w:val="20"/>
            <w:lang w:val="ro-RO"/>
          </w:rPr>
          <w:delText>31.01</w:delText>
        </w:r>
      </w:del>
      <w:r w:rsidRPr="0065533B">
        <w:rPr>
          <w:rFonts w:ascii="Montserrat" w:eastAsia="Montserrat" w:hAnsi="Montserrat" w:cs="Montserrat"/>
          <w:b/>
          <w:color w:val="CC0066"/>
          <w:sz w:val="20"/>
          <w:szCs w:val="20"/>
          <w:lang w:val="ro-RO"/>
        </w:rPr>
        <w:t>.2021, ora 23:59.</w:t>
      </w:r>
      <w:r w:rsidRPr="0065533B">
        <w:rPr>
          <w:rFonts w:ascii="Montserrat" w:eastAsia="Montserrat" w:hAnsi="Montserrat" w:cs="Montserrat"/>
          <w:color w:val="CC0066"/>
          <w:sz w:val="20"/>
          <w:szCs w:val="20"/>
          <w:lang w:val="ro-RO"/>
        </w:rPr>
        <w:t xml:space="preserve"> </w:t>
      </w:r>
    </w:p>
    <w:p w14:paraId="1A6588BB" w14:textId="77777777" w:rsidR="006E22DE" w:rsidRPr="0065533B" w:rsidRDefault="006E22DE" w:rsidP="006E22DE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jc w:val="both"/>
        <w:rPr>
          <w:rFonts w:ascii="Montserrat" w:eastAsia="Montserrat" w:hAnsi="Montserrat" w:cs="Montserrat"/>
          <w:color w:val="000000"/>
          <w:sz w:val="20"/>
          <w:szCs w:val="20"/>
          <w:lang w:val="ro-RO"/>
        </w:rPr>
      </w:pPr>
    </w:p>
    <w:p w14:paraId="29E7B133" w14:textId="47EAA04B" w:rsidR="00647161" w:rsidRPr="0065533B" w:rsidRDefault="00647161" w:rsidP="00647161">
      <w:pPr>
        <w:pStyle w:val="Heading1"/>
        <w:tabs>
          <w:tab w:val="num" w:pos="360"/>
        </w:tabs>
        <w:spacing w:before="0" w:line="276" w:lineRule="auto"/>
        <w:ind w:left="360" w:hanging="360"/>
        <w:jc w:val="both"/>
        <w:rPr>
          <w:rFonts w:ascii="Montserrat" w:eastAsia="Montserrat" w:hAnsi="Montserrat" w:cs="Montserrat"/>
          <w:b/>
          <w:color w:val="CC0066"/>
          <w:sz w:val="20"/>
          <w:szCs w:val="20"/>
        </w:rPr>
      </w:pPr>
      <w:bookmarkStart w:id="2" w:name="_Toc81491622"/>
      <w:bookmarkStart w:id="3" w:name="_Toc83367822"/>
      <w:r w:rsidRPr="0065533B">
        <w:rPr>
          <w:rFonts w:ascii="Montserrat" w:eastAsia="Montserrat" w:hAnsi="Montserrat" w:cs="Montserrat"/>
          <w:b/>
          <w:color w:val="CC0066"/>
          <w:sz w:val="20"/>
          <w:szCs w:val="20"/>
        </w:rPr>
        <w:t>J.   COMPLETAREA, DEPUNEREA PROIECTELOR</w:t>
      </w:r>
      <w:bookmarkEnd w:id="2"/>
      <w:bookmarkEnd w:id="3"/>
    </w:p>
    <w:p w14:paraId="3885CBAB" w14:textId="77777777" w:rsidR="00647161" w:rsidRPr="0065533B" w:rsidRDefault="00647161" w:rsidP="00647161">
      <w:pPr>
        <w:spacing w:after="0"/>
        <w:jc w:val="both"/>
        <w:rPr>
          <w:rFonts w:ascii="Montserrat" w:eastAsia="Montserrat" w:hAnsi="Montserrat" w:cs="Montserrat"/>
          <w:sz w:val="20"/>
          <w:szCs w:val="20"/>
          <w:lang w:val="ro-RO"/>
        </w:rPr>
      </w:pPr>
      <w:r w:rsidRPr="0065533B">
        <w:rPr>
          <w:rFonts w:ascii="Montserrat" w:eastAsia="Montserrat" w:hAnsi="Montserrat" w:cs="Montserrat"/>
          <w:sz w:val="20"/>
          <w:szCs w:val="20"/>
          <w:lang w:val="ro-RO"/>
        </w:rPr>
        <w:t xml:space="preserve">Propunerile de proiect pot fi trimise prin intermediul </w:t>
      </w:r>
      <w:r w:rsidRPr="0065533B">
        <w:rPr>
          <w:rFonts w:ascii="Montserrat" w:eastAsia="Montserrat" w:hAnsi="Montserrat" w:cs="Montserrat"/>
          <w:b/>
          <w:color w:val="359381"/>
          <w:sz w:val="20"/>
          <w:szCs w:val="20"/>
          <w:lang w:val="ro-RO"/>
        </w:rPr>
        <w:t>Platformei INNO</w:t>
      </w:r>
      <w:r w:rsidRPr="0065533B">
        <w:rPr>
          <w:rFonts w:ascii="Montserrat" w:eastAsia="Montserrat" w:hAnsi="Montserrat" w:cs="Montserrat"/>
          <w:sz w:val="20"/>
          <w:szCs w:val="20"/>
          <w:lang w:val="ro-RO"/>
        </w:rPr>
        <w:t xml:space="preserve">, în intervalul </w:t>
      </w:r>
      <w:r w:rsidRPr="0065533B">
        <w:rPr>
          <w:rFonts w:ascii="Montserrat" w:eastAsia="Montserrat" w:hAnsi="Montserrat" w:cs="Montserrat"/>
          <w:b/>
          <w:color w:val="CC0066"/>
          <w:sz w:val="20"/>
          <w:szCs w:val="20"/>
          <w:lang w:val="ro-RO"/>
        </w:rPr>
        <w:t>01.10.2021</w:t>
      </w:r>
      <w:r w:rsidRPr="0065533B">
        <w:rPr>
          <w:rFonts w:ascii="Montserrat" w:eastAsia="Montserrat" w:hAnsi="Montserrat" w:cs="Montserrat"/>
          <w:color w:val="CC0066"/>
          <w:sz w:val="20"/>
          <w:szCs w:val="20"/>
          <w:lang w:val="ro-RO"/>
        </w:rPr>
        <w:t xml:space="preserve"> - </w:t>
      </w:r>
      <w:ins w:id="4" w:author="Laura Incze" w:date="2021-10-20T15:03:00Z">
        <w:r w:rsidRPr="0065533B">
          <w:rPr>
            <w:rFonts w:ascii="Montserrat" w:eastAsia="Montserrat" w:hAnsi="Montserrat" w:cs="Montserrat"/>
            <w:b/>
            <w:color w:val="CC0066"/>
            <w:sz w:val="20"/>
            <w:szCs w:val="20"/>
            <w:lang w:val="ro-RO"/>
          </w:rPr>
          <w:t>02.12</w:t>
        </w:r>
      </w:ins>
      <w:del w:id="5" w:author="Laura Incze" w:date="2021-10-19T13:20:00Z">
        <w:r w:rsidRPr="0065533B" w:rsidDel="00871BFB">
          <w:rPr>
            <w:rFonts w:ascii="Montserrat" w:eastAsia="Montserrat" w:hAnsi="Montserrat" w:cs="Montserrat"/>
            <w:b/>
            <w:color w:val="CC0066"/>
            <w:sz w:val="20"/>
            <w:szCs w:val="20"/>
            <w:lang w:val="ro-RO"/>
          </w:rPr>
          <w:delText>31.01</w:delText>
        </w:r>
      </w:del>
      <w:r w:rsidRPr="0065533B">
        <w:rPr>
          <w:rFonts w:ascii="Montserrat" w:eastAsia="Montserrat" w:hAnsi="Montserrat" w:cs="Montserrat"/>
          <w:b/>
          <w:color w:val="CC0066"/>
          <w:sz w:val="20"/>
          <w:szCs w:val="20"/>
          <w:lang w:val="ro-RO"/>
        </w:rPr>
        <w:t>.2021</w:t>
      </w:r>
      <w:r w:rsidRPr="0065533B">
        <w:rPr>
          <w:rFonts w:ascii="Montserrat" w:eastAsia="Montserrat" w:hAnsi="Montserrat" w:cs="Montserrat"/>
          <w:sz w:val="20"/>
          <w:szCs w:val="20"/>
          <w:lang w:val="ro-RO"/>
        </w:rPr>
        <w:t>,  până la ora anunțată de închidere a apelului.</w:t>
      </w:r>
    </w:p>
    <w:p w14:paraId="2F1711E7" w14:textId="77777777" w:rsidR="00647161" w:rsidRPr="0065533B" w:rsidRDefault="00647161" w:rsidP="00647161">
      <w:pPr>
        <w:spacing w:after="0"/>
        <w:jc w:val="both"/>
        <w:rPr>
          <w:rFonts w:ascii="Montserrat" w:eastAsia="Montserrat" w:hAnsi="Montserrat" w:cs="Montserrat"/>
          <w:sz w:val="20"/>
          <w:szCs w:val="20"/>
          <w:lang w:val="ro-RO"/>
        </w:rPr>
      </w:pPr>
      <w:r w:rsidRPr="0065533B">
        <w:rPr>
          <w:rFonts w:ascii="Montserrat" w:eastAsia="Montserrat" w:hAnsi="Montserrat" w:cs="Montserrat"/>
          <w:sz w:val="20"/>
          <w:szCs w:val="20"/>
          <w:lang w:val="ro-RO"/>
        </w:rPr>
        <w:tab/>
      </w:r>
    </w:p>
    <w:p w14:paraId="23169BD8" w14:textId="0F143331" w:rsidR="00647161" w:rsidRPr="0065533B" w:rsidRDefault="00647161" w:rsidP="00647161">
      <w:pPr>
        <w:pStyle w:val="Heading1"/>
        <w:tabs>
          <w:tab w:val="num" w:pos="360"/>
        </w:tabs>
        <w:spacing w:before="0" w:line="276" w:lineRule="auto"/>
        <w:ind w:left="360" w:hanging="360"/>
        <w:jc w:val="both"/>
        <w:rPr>
          <w:rFonts w:ascii="Montserrat" w:eastAsia="Montserrat" w:hAnsi="Montserrat" w:cs="Montserrat"/>
          <w:b/>
          <w:color w:val="CC0066"/>
          <w:sz w:val="20"/>
          <w:szCs w:val="20"/>
        </w:rPr>
      </w:pPr>
      <w:bookmarkStart w:id="6" w:name="_Toc83367825"/>
      <w:r w:rsidRPr="0065533B">
        <w:rPr>
          <w:rFonts w:ascii="Montserrat" w:eastAsia="Montserrat" w:hAnsi="Montserrat" w:cs="Montserrat"/>
          <w:b/>
          <w:color w:val="CC0066"/>
          <w:sz w:val="20"/>
          <w:szCs w:val="20"/>
        </w:rPr>
        <w:t>M.  CALENDARUL APELULUI</w:t>
      </w:r>
      <w:bookmarkEnd w:id="6"/>
    </w:p>
    <w:tbl>
      <w:tblPr>
        <w:tblW w:w="9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98"/>
        <w:gridCol w:w="3645"/>
      </w:tblGrid>
      <w:tr w:rsidR="00647161" w:rsidRPr="0065533B" w14:paraId="11C2BB43" w14:textId="77777777" w:rsidTr="00723366">
        <w:tc>
          <w:tcPr>
            <w:tcW w:w="5598" w:type="dxa"/>
          </w:tcPr>
          <w:p w14:paraId="3565678A" w14:textId="77777777" w:rsidR="00647161" w:rsidRPr="0065533B" w:rsidRDefault="00647161" w:rsidP="00647161">
            <w:pPr>
              <w:spacing w:line="240" w:lineRule="auto"/>
              <w:jc w:val="both"/>
              <w:rPr>
                <w:rFonts w:ascii="Montserrat" w:eastAsia="Montserrat" w:hAnsi="Montserrat" w:cs="Montserrat"/>
                <w:sz w:val="20"/>
                <w:szCs w:val="20"/>
                <w:lang w:val="ro-RO"/>
              </w:rPr>
            </w:pPr>
            <w:r w:rsidRPr="0065533B">
              <w:rPr>
                <w:rFonts w:ascii="Montserrat" w:eastAsia="Montserrat" w:hAnsi="Montserrat" w:cs="Montserrat"/>
                <w:sz w:val="20"/>
                <w:szCs w:val="20"/>
                <w:lang w:val="ro-RO"/>
              </w:rPr>
              <w:t>Lansarea apelului de preselecție</w:t>
            </w:r>
          </w:p>
        </w:tc>
        <w:tc>
          <w:tcPr>
            <w:tcW w:w="3645" w:type="dxa"/>
          </w:tcPr>
          <w:p w14:paraId="0E41EA35" w14:textId="77777777" w:rsidR="00647161" w:rsidRPr="0065533B" w:rsidRDefault="00647161" w:rsidP="00647161">
            <w:pPr>
              <w:spacing w:line="240" w:lineRule="auto"/>
              <w:jc w:val="both"/>
              <w:rPr>
                <w:rFonts w:ascii="Montserrat" w:hAnsi="Montserrat"/>
                <w:sz w:val="20"/>
                <w:szCs w:val="20"/>
                <w:lang w:val="ro-RO"/>
              </w:rPr>
            </w:pPr>
            <w:r w:rsidRPr="0065533B">
              <w:rPr>
                <w:rFonts w:ascii="Montserrat" w:hAnsi="Montserrat"/>
                <w:sz w:val="20"/>
                <w:szCs w:val="20"/>
                <w:lang w:val="ro-RO"/>
              </w:rPr>
              <w:t>01.10.2021</w:t>
            </w:r>
          </w:p>
        </w:tc>
      </w:tr>
      <w:tr w:rsidR="00647161" w:rsidRPr="0065533B" w14:paraId="790B6CE2" w14:textId="77777777" w:rsidTr="00723366">
        <w:tc>
          <w:tcPr>
            <w:tcW w:w="5598" w:type="dxa"/>
          </w:tcPr>
          <w:p w14:paraId="7696C22B" w14:textId="77777777" w:rsidR="00647161" w:rsidRPr="0065533B" w:rsidRDefault="00647161" w:rsidP="00647161">
            <w:pPr>
              <w:spacing w:line="240" w:lineRule="auto"/>
              <w:jc w:val="both"/>
              <w:rPr>
                <w:rFonts w:ascii="Montserrat" w:eastAsia="Montserrat" w:hAnsi="Montserrat" w:cs="Montserrat"/>
                <w:sz w:val="20"/>
                <w:szCs w:val="20"/>
                <w:lang w:val="ro-RO"/>
              </w:rPr>
            </w:pPr>
            <w:r w:rsidRPr="0065533B">
              <w:rPr>
                <w:rFonts w:ascii="Montserrat" w:eastAsia="Montserrat" w:hAnsi="Montserrat" w:cs="Montserrat"/>
                <w:sz w:val="20"/>
                <w:szCs w:val="20"/>
                <w:lang w:val="ro-RO"/>
              </w:rPr>
              <w:t>Data limită de depunere a propunerilor de proiect</w:t>
            </w:r>
          </w:p>
        </w:tc>
        <w:tc>
          <w:tcPr>
            <w:tcW w:w="3645" w:type="dxa"/>
          </w:tcPr>
          <w:p w14:paraId="10A3DABE" w14:textId="77777777" w:rsidR="00647161" w:rsidRPr="0065533B" w:rsidRDefault="00647161" w:rsidP="00647161">
            <w:pPr>
              <w:spacing w:line="240" w:lineRule="auto"/>
              <w:jc w:val="both"/>
              <w:rPr>
                <w:rFonts w:ascii="Montserrat" w:hAnsi="Montserrat"/>
                <w:sz w:val="20"/>
                <w:szCs w:val="20"/>
                <w:lang w:val="ro-RO"/>
              </w:rPr>
            </w:pPr>
            <w:ins w:id="7" w:author="Laura Incze" w:date="2021-10-20T15:03:00Z">
              <w:r w:rsidRPr="0065533B">
                <w:rPr>
                  <w:rFonts w:ascii="Montserrat" w:hAnsi="Montserrat"/>
                  <w:sz w:val="20"/>
                  <w:szCs w:val="20"/>
                  <w:lang w:val="ro-RO"/>
                </w:rPr>
                <w:t>02.12</w:t>
              </w:r>
            </w:ins>
            <w:del w:id="8" w:author="Laura Incze" w:date="2021-10-19T11:54:00Z">
              <w:r w:rsidRPr="0065533B" w:rsidDel="00C976C4">
                <w:rPr>
                  <w:rFonts w:ascii="Montserrat" w:hAnsi="Montserrat"/>
                  <w:sz w:val="20"/>
                  <w:szCs w:val="20"/>
                  <w:lang w:val="ro-RO"/>
                </w:rPr>
                <w:delText>31.10</w:delText>
              </w:r>
            </w:del>
            <w:r w:rsidRPr="0065533B">
              <w:rPr>
                <w:rFonts w:ascii="Montserrat" w:hAnsi="Montserrat"/>
                <w:sz w:val="20"/>
                <w:szCs w:val="20"/>
                <w:lang w:val="ro-RO"/>
              </w:rPr>
              <w:t>.2021</w:t>
            </w:r>
          </w:p>
        </w:tc>
      </w:tr>
      <w:tr w:rsidR="00647161" w:rsidRPr="0065533B" w14:paraId="71FBFAC5" w14:textId="77777777" w:rsidTr="00723366">
        <w:tc>
          <w:tcPr>
            <w:tcW w:w="5598" w:type="dxa"/>
          </w:tcPr>
          <w:p w14:paraId="465D0D57" w14:textId="77777777" w:rsidR="00647161" w:rsidRPr="0065533B" w:rsidRDefault="00647161" w:rsidP="00647161">
            <w:pPr>
              <w:spacing w:line="240" w:lineRule="auto"/>
              <w:jc w:val="both"/>
              <w:rPr>
                <w:rFonts w:ascii="Montserrat" w:eastAsia="Montserrat" w:hAnsi="Montserrat" w:cs="Montserrat"/>
                <w:sz w:val="20"/>
                <w:szCs w:val="20"/>
                <w:lang w:val="ro-RO"/>
              </w:rPr>
            </w:pPr>
            <w:r w:rsidRPr="0065533B">
              <w:rPr>
                <w:rFonts w:ascii="Montserrat" w:eastAsia="Montserrat" w:hAnsi="Montserrat" w:cs="Montserrat"/>
                <w:sz w:val="20"/>
                <w:szCs w:val="20"/>
                <w:lang w:val="ro-RO"/>
              </w:rPr>
              <w:t>Analiza şi prioritizarea propunerilor de proiect</w:t>
            </w:r>
          </w:p>
        </w:tc>
        <w:tc>
          <w:tcPr>
            <w:tcW w:w="3645" w:type="dxa"/>
          </w:tcPr>
          <w:p w14:paraId="7AD5AA87" w14:textId="77777777" w:rsidR="00647161" w:rsidRPr="0065533B" w:rsidRDefault="00647161" w:rsidP="00647161">
            <w:pPr>
              <w:spacing w:line="240" w:lineRule="auto"/>
              <w:jc w:val="both"/>
              <w:rPr>
                <w:rFonts w:ascii="Montserrat" w:hAnsi="Montserrat"/>
                <w:sz w:val="20"/>
                <w:szCs w:val="20"/>
                <w:lang w:val="ro-RO"/>
              </w:rPr>
            </w:pPr>
            <w:ins w:id="9" w:author="Laura Incze" w:date="2021-10-20T15:03:00Z">
              <w:r w:rsidRPr="0065533B">
                <w:rPr>
                  <w:rFonts w:ascii="Montserrat" w:hAnsi="Montserrat"/>
                  <w:sz w:val="20"/>
                  <w:szCs w:val="20"/>
                  <w:lang w:val="ro-RO"/>
                </w:rPr>
                <w:t>03.12</w:t>
              </w:r>
            </w:ins>
            <w:del w:id="10" w:author="Laura Incze" w:date="2021-10-19T11:54:00Z">
              <w:r w:rsidRPr="0065533B" w:rsidDel="00C976C4">
                <w:rPr>
                  <w:rFonts w:ascii="Montserrat" w:hAnsi="Montserrat"/>
                  <w:sz w:val="20"/>
                  <w:szCs w:val="20"/>
                  <w:lang w:val="ro-RO"/>
                </w:rPr>
                <w:delText>01</w:delText>
              </w:r>
            </w:del>
            <w:del w:id="11" w:author="Laura Incze" w:date="2021-10-20T15:03:00Z">
              <w:r w:rsidRPr="0065533B" w:rsidDel="00D91C73">
                <w:rPr>
                  <w:rFonts w:ascii="Montserrat" w:hAnsi="Montserrat"/>
                  <w:sz w:val="20"/>
                  <w:szCs w:val="20"/>
                  <w:lang w:val="ro-RO"/>
                </w:rPr>
                <w:delText>.11</w:delText>
              </w:r>
            </w:del>
            <w:r w:rsidRPr="0065533B">
              <w:rPr>
                <w:rFonts w:ascii="Montserrat" w:hAnsi="Montserrat"/>
                <w:sz w:val="20"/>
                <w:szCs w:val="20"/>
                <w:lang w:val="ro-RO"/>
              </w:rPr>
              <w:t xml:space="preserve">.2021 – </w:t>
            </w:r>
            <w:ins w:id="12" w:author="Laura Incze" w:date="2021-10-20T15:03:00Z">
              <w:r w:rsidRPr="0065533B">
                <w:rPr>
                  <w:rFonts w:ascii="Montserrat" w:hAnsi="Montserrat"/>
                  <w:sz w:val="20"/>
                  <w:szCs w:val="20"/>
                  <w:lang w:val="ro-RO"/>
                </w:rPr>
                <w:t>01.02</w:t>
              </w:r>
            </w:ins>
            <w:del w:id="13" w:author="Laura Incze" w:date="2021-10-19T11:54:00Z">
              <w:r w:rsidRPr="0065533B" w:rsidDel="00C976C4">
                <w:rPr>
                  <w:rFonts w:ascii="Montserrat" w:hAnsi="Montserrat"/>
                  <w:sz w:val="20"/>
                  <w:szCs w:val="20"/>
                  <w:lang w:val="ro-RO"/>
                </w:rPr>
                <w:delText>04</w:delText>
              </w:r>
            </w:del>
            <w:del w:id="14" w:author="Laura Incze" w:date="2021-10-20T15:03:00Z">
              <w:r w:rsidRPr="0065533B" w:rsidDel="00D91C73">
                <w:rPr>
                  <w:rFonts w:ascii="Montserrat" w:hAnsi="Montserrat"/>
                  <w:sz w:val="20"/>
                  <w:szCs w:val="20"/>
                  <w:lang w:val="ro-RO"/>
                </w:rPr>
                <w:delText>.01</w:delText>
              </w:r>
            </w:del>
            <w:r w:rsidRPr="0065533B">
              <w:rPr>
                <w:rFonts w:ascii="Montserrat" w:hAnsi="Montserrat"/>
                <w:sz w:val="20"/>
                <w:szCs w:val="20"/>
                <w:lang w:val="ro-RO"/>
              </w:rPr>
              <w:t>.2022</w:t>
            </w:r>
          </w:p>
        </w:tc>
      </w:tr>
      <w:tr w:rsidR="00647161" w:rsidRPr="0065533B" w14:paraId="0C98C2DF" w14:textId="77777777" w:rsidTr="00723366">
        <w:tc>
          <w:tcPr>
            <w:tcW w:w="5598" w:type="dxa"/>
          </w:tcPr>
          <w:p w14:paraId="6AD04FF9" w14:textId="77777777" w:rsidR="00647161" w:rsidRPr="0065533B" w:rsidRDefault="00647161" w:rsidP="00647161">
            <w:pPr>
              <w:spacing w:line="240" w:lineRule="auto"/>
              <w:jc w:val="both"/>
              <w:rPr>
                <w:rFonts w:ascii="Montserrat" w:eastAsia="Montserrat" w:hAnsi="Montserrat" w:cs="Montserrat"/>
                <w:sz w:val="20"/>
                <w:szCs w:val="20"/>
                <w:lang w:val="ro-RO"/>
              </w:rPr>
            </w:pPr>
            <w:r w:rsidRPr="0065533B">
              <w:rPr>
                <w:rFonts w:ascii="Montserrat" w:eastAsia="Montserrat" w:hAnsi="Montserrat" w:cs="Montserrat"/>
                <w:sz w:val="20"/>
                <w:szCs w:val="20"/>
                <w:lang w:val="ro-RO"/>
              </w:rPr>
              <w:t>Depunere contestații</w:t>
            </w:r>
          </w:p>
        </w:tc>
        <w:tc>
          <w:tcPr>
            <w:tcW w:w="3645" w:type="dxa"/>
          </w:tcPr>
          <w:p w14:paraId="5498FFC3" w14:textId="77777777" w:rsidR="00647161" w:rsidRPr="0065533B" w:rsidRDefault="00647161" w:rsidP="00647161">
            <w:pPr>
              <w:spacing w:line="240" w:lineRule="auto"/>
              <w:jc w:val="both"/>
              <w:rPr>
                <w:rFonts w:ascii="Montserrat" w:hAnsi="Montserrat"/>
                <w:sz w:val="20"/>
                <w:szCs w:val="20"/>
                <w:lang w:val="ro-RO"/>
              </w:rPr>
            </w:pPr>
            <w:ins w:id="15" w:author="Laura Incze" w:date="2021-10-20T15:04:00Z">
              <w:r w:rsidRPr="0065533B">
                <w:rPr>
                  <w:rFonts w:ascii="Montserrat" w:hAnsi="Montserrat"/>
                  <w:sz w:val="20"/>
                  <w:szCs w:val="20"/>
                  <w:lang w:val="ro-RO"/>
                </w:rPr>
                <w:t>02.02</w:t>
              </w:r>
            </w:ins>
            <w:del w:id="16" w:author="Laura Incze" w:date="2021-10-19T11:54:00Z">
              <w:r w:rsidRPr="0065533B" w:rsidDel="00C976C4">
                <w:rPr>
                  <w:rFonts w:ascii="Montserrat" w:hAnsi="Montserrat"/>
                  <w:sz w:val="20"/>
                  <w:szCs w:val="20"/>
                  <w:lang w:val="ro-RO"/>
                </w:rPr>
                <w:delText>05</w:delText>
              </w:r>
            </w:del>
            <w:del w:id="17" w:author="Laura Incze" w:date="2021-10-20T15:04:00Z">
              <w:r w:rsidRPr="0065533B" w:rsidDel="00D91C73">
                <w:rPr>
                  <w:rFonts w:ascii="Montserrat" w:hAnsi="Montserrat"/>
                  <w:sz w:val="20"/>
                  <w:szCs w:val="20"/>
                  <w:lang w:val="ro-RO"/>
                </w:rPr>
                <w:delText>.01</w:delText>
              </w:r>
            </w:del>
            <w:r w:rsidRPr="0065533B">
              <w:rPr>
                <w:rFonts w:ascii="Montserrat" w:hAnsi="Montserrat"/>
                <w:sz w:val="20"/>
                <w:szCs w:val="20"/>
                <w:lang w:val="ro-RO"/>
              </w:rPr>
              <w:t xml:space="preserve">.2022 - </w:t>
            </w:r>
            <w:ins w:id="18" w:author="Laura Incze" w:date="2021-10-20T15:04:00Z">
              <w:r w:rsidRPr="0065533B">
                <w:rPr>
                  <w:rFonts w:ascii="Montserrat" w:hAnsi="Montserrat"/>
                  <w:sz w:val="20"/>
                  <w:szCs w:val="20"/>
                  <w:lang w:val="ro-RO"/>
                </w:rPr>
                <w:t>04.02</w:t>
              </w:r>
            </w:ins>
            <w:del w:id="19" w:author="Laura Incze" w:date="2021-10-19T11:55:00Z">
              <w:r w:rsidRPr="0065533B" w:rsidDel="00C976C4">
                <w:rPr>
                  <w:rFonts w:ascii="Montserrat" w:hAnsi="Montserrat"/>
                  <w:sz w:val="20"/>
                  <w:szCs w:val="20"/>
                  <w:lang w:val="ro-RO"/>
                </w:rPr>
                <w:delText>07</w:delText>
              </w:r>
            </w:del>
            <w:del w:id="20" w:author="Laura Incze" w:date="2021-10-20T15:04:00Z">
              <w:r w:rsidRPr="0065533B" w:rsidDel="00D91C73">
                <w:rPr>
                  <w:rFonts w:ascii="Montserrat" w:hAnsi="Montserrat"/>
                  <w:sz w:val="20"/>
                  <w:szCs w:val="20"/>
                  <w:lang w:val="ro-RO"/>
                </w:rPr>
                <w:delText>.01</w:delText>
              </w:r>
            </w:del>
            <w:r w:rsidRPr="0065533B">
              <w:rPr>
                <w:rFonts w:ascii="Montserrat" w:hAnsi="Montserrat"/>
                <w:sz w:val="20"/>
                <w:szCs w:val="20"/>
                <w:lang w:val="ro-RO"/>
              </w:rPr>
              <w:t>.2022</w:t>
            </w:r>
          </w:p>
        </w:tc>
      </w:tr>
      <w:tr w:rsidR="00647161" w:rsidRPr="0065533B" w14:paraId="0DF9DBB0" w14:textId="77777777" w:rsidTr="00723366">
        <w:tc>
          <w:tcPr>
            <w:tcW w:w="5598" w:type="dxa"/>
          </w:tcPr>
          <w:p w14:paraId="5B788F1F" w14:textId="77777777" w:rsidR="00647161" w:rsidRPr="0065533B" w:rsidRDefault="00647161" w:rsidP="00647161">
            <w:pPr>
              <w:spacing w:line="240" w:lineRule="auto"/>
              <w:jc w:val="both"/>
              <w:rPr>
                <w:rFonts w:ascii="Montserrat" w:eastAsia="Montserrat" w:hAnsi="Montserrat" w:cs="Montserrat"/>
                <w:sz w:val="20"/>
                <w:szCs w:val="20"/>
                <w:lang w:val="ro-RO"/>
              </w:rPr>
            </w:pPr>
            <w:r w:rsidRPr="0065533B">
              <w:rPr>
                <w:rFonts w:ascii="Montserrat" w:eastAsia="Montserrat" w:hAnsi="Montserrat" w:cs="Montserrat"/>
                <w:sz w:val="20"/>
                <w:szCs w:val="20"/>
                <w:lang w:val="ro-RO"/>
              </w:rPr>
              <w:t>Soluționarea contestațiilor și Avizarea listei propunerilor de proiecte prioritizate prin Consiliul de Dezvoltare Regională al Regiunii de Dezvoltare Nord-Vest</w:t>
            </w:r>
          </w:p>
        </w:tc>
        <w:tc>
          <w:tcPr>
            <w:tcW w:w="3645" w:type="dxa"/>
          </w:tcPr>
          <w:p w14:paraId="3B177540" w14:textId="77777777" w:rsidR="00647161" w:rsidRPr="0065533B" w:rsidRDefault="00647161" w:rsidP="00647161">
            <w:pPr>
              <w:spacing w:line="240" w:lineRule="auto"/>
              <w:jc w:val="both"/>
              <w:rPr>
                <w:rFonts w:ascii="Montserrat" w:hAnsi="Montserrat"/>
                <w:sz w:val="20"/>
                <w:szCs w:val="20"/>
                <w:lang w:val="ro-RO"/>
              </w:rPr>
            </w:pPr>
            <w:ins w:id="21" w:author="Laura Incze" w:date="2021-10-20T15:04:00Z">
              <w:r w:rsidRPr="0065533B">
                <w:rPr>
                  <w:rFonts w:ascii="Montserrat" w:hAnsi="Montserrat"/>
                  <w:sz w:val="20"/>
                  <w:szCs w:val="20"/>
                  <w:lang w:val="ro-RO"/>
                </w:rPr>
                <w:t>07.02</w:t>
              </w:r>
            </w:ins>
            <w:del w:id="22" w:author="Laura Incze" w:date="2021-10-19T11:55:00Z">
              <w:r w:rsidRPr="0065533B" w:rsidDel="00C976C4">
                <w:rPr>
                  <w:rFonts w:ascii="Montserrat" w:hAnsi="Montserrat"/>
                  <w:sz w:val="20"/>
                  <w:szCs w:val="20"/>
                  <w:lang w:val="ro-RO"/>
                </w:rPr>
                <w:delText>10</w:delText>
              </w:r>
            </w:del>
            <w:del w:id="23" w:author="Laura Incze" w:date="2021-10-20T15:04:00Z">
              <w:r w:rsidRPr="0065533B" w:rsidDel="00D91C73">
                <w:rPr>
                  <w:rFonts w:ascii="Montserrat" w:hAnsi="Montserrat"/>
                  <w:sz w:val="20"/>
                  <w:szCs w:val="20"/>
                  <w:lang w:val="ro-RO"/>
                </w:rPr>
                <w:delText>.01</w:delText>
              </w:r>
            </w:del>
            <w:r w:rsidRPr="0065533B">
              <w:rPr>
                <w:rFonts w:ascii="Montserrat" w:hAnsi="Montserrat"/>
                <w:sz w:val="20"/>
                <w:szCs w:val="20"/>
                <w:lang w:val="ro-RO"/>
              </w:rPr>
              <w:t xml:space="preserve">.2022 – </w:t>
            </w:r>
            <w:ins w:id="24" w:author="Laura Incze" w:date="2021-10-20T15:04:00Z">
              <w:r w:rsidRPr="0065533B">
                <w:rPr>
                  <w:rFonts w:ascii="Montserrat" w:hAnsi="Montserrat"/>
                  <w:sz w:val="20"/>
                  <w:szCs w:val="20"/>
                  <w:lang w:val="ro-RO"/>
                </w:rPr>
                <w:t>21.03</w:t>
              </w:r>
            </w:ins>
            <w:del w:id="25" w:author="Laura Incze" w:date="2021-10-19T11:55:00Z">
              <w:r w:rsidRPr="0065533B" w:rsidDel="00C976C4">
                <w:rPr>
                  <w:rFonts w:ascii="Montserrat" w:hAnsi="Montserrat"/>
                  <w:sz w:val="20"/>
                  <w:szCs w:val="20"/>
                  <w:lang w:val="ro-RO"/>
                </w:rPr>
                <w:delText>25.02</w:delText>
              </w:r>
            </w:del>
            <w:r w:rsidRPr="0065533B">
              <w:rPr>
                <w:rFonts w:ascii="Montserrat" w:hAnsi="Montserrat"/>
                <w:sz w:val="20"/>
                <w:szCs w:val="20"/>
                <w:lang w:val="ro-RO"/>
              </w:rPr>
              <w:t>.2022</w:t>
            </w:r>
          </w:p>
        </w:tc>
      </w:tr>
      <w:tr w:rsidR="00647161" w:rsidRPr="0065533B" w14:paraId="2404416D" w14:textId="77777777" w:rsidTr="00723366">
        <w:tc>
          <w:tcPr>
            <w:tcW w:w="5598" w:type="dxa"/>
          </w:tcPr>
          <w:p w14:paraId="456DB4B2" w14:textId="77777777" w:rsidR="00647161" w:rsidRPr="0065533B" w:rsidRDefault="00647161" w:rsidP="00647161">
            <w:pPr>
              <w:spacing w:line="240" w:lineRule="auto"/>
              <w:jc w:val="both"/>
              <w:rPr>
                <w:rFonts w:ascii="Montserrat" w:eastAsia="Montserrat" w:hAnsi="Montserrat" w:cs="Montserrat"/>
                <w:sz w:val="20"/>
                <w:szCs w:val="20"/>
                <w:lang w:val="ro-RO"/>
              </w:rPr>
            </w:pPr>
            <w:r w:rsidRPr="0065533B">
              <w:rPr>
                <w:rFonts w:ascii="Montserrat" w:eastAsia="Montserrat" w:hAnsi="Montserrat" w:cs="Montserrat"/>
                <w:sz w:val="20"/>
                <w:szCs w:val="20"/>
                <w:lang w:val="ro-RO"/>
              </w:rPr>
              <w:t>Publicarea listei finale  a comunelor preselectate</w:t>
            </w:r>
          </w:p>
        </w:tc>
        <w:tc>
          <w:tcPr>
            <w:tcW w:w="3645" w:type="dxa"/>
          </w:tcPr>
          <w:p w14:paraId="1CB9EEA0" w14:textId="77777777" w:rsidR="00647161" w:rsidRPr="0065533B" w:rsidRDefault="00647161" w:rsidP="00647161">
            <w:pPr>
              <w:spacing w:line="240" w:lineRule="auto"/>
              <w:jc w:val="both"/>
              <w:rPr>
                <w:rFonts w:ascii="Montserrat" w:hAnsi="Montserrat"/>
                <w:sz w:val="20"/>
                <w:szCs w:val="20"/>
                <w:lang w:val="ro-RO"/>
              </w:rPr>
            </w:pPr>
            <w:r w:rsidRPr="0065533B">
              <w:rPr>
                <w:rFonts w:ascii="Montserrat" w:hAnsi="Montserrat"/>
                <w:sz w:val="20"/>
                <w:szCs w:val="20"/>
                <w:lang w:val="ro-RO"/>
              </w:rPr>
              <w:t>01.</w:t>
            </w:r>
            <w:del w:id="26" w:author="Laura Incze" w:date="2021-10-20T15:11:00Z">
              <w:r w:rsidRPr="0065533B" w:rsidDel="000D06F8">
                <w:rPr>
                  <w:rFonts w:ascii="Montserrat" w:hAnsi="Montserrat"/>
                  <w:sz w:val="20"/>
                  <w:szCs w:val="20"/>
                  <w:lang w:val="ro-RO"/>
                </w:rPr>
                <w:delText>03</w:delText>
              </w:r>
            </w:del>
            <w:ins w:id="27" w:author="Laura Incze" w:date="2021-10-20T15:11:00Z">
              <w:r w:rsidRPr="0065533B">
                <w:rPr>
                  <w:rFonts w:ascii="Montserrat" w:hAnsi="Montserrat"/>
                  <w:sz w:val="20"/>
                  <w:szCs w:val="20"/>
                  <w:lang w:val="ro-RO"/>
                </w:rPr>
                <w:t>04</w:t>
              </w:r>
            </w:ins>
            <w:r w:rsidRPr="0065533B">
              <w:rPr>
                <w:rFonts w:ascii="Montserrat" w:hAnsi="Montserrat"/>
                <w:sz w:val="20"/>
                <w:szCs w:val="20"/>
                <w:lang w:val="ro-RO"/>
              </w:rPr>
              <w:t>.2022</w:t>
            </w:r>
          </w:p>
        </w:tc>
      </w:tr>
    </w:tbl>
    <w:p w14:paraId="5E47D768" w14:textId="77777777" w:rsidR="00023767" w:rsidRPr="007B3FC0" w:rsidRDefault="00023767" w:rsidP="00723366">
      <w:pPr>
        <w:pStyle w:val="ListParagraph"/>
        <w:numPr>
          <w:ilvl w:val="0"/>
          <w:numId w:val="1"/>
        </w:numPr>
        <w:jc w:val="both"/>
        <w:rPr>
          <w:rFonts w:ascii="Montserrat" w:hAnsi="Montserrat"/>
          <w:b/>
          <w:sz w:val="20"/>
          <w:szCs w:val="20"/>
          <w:lang w:val="ro-RO"/>
        </w:rPr>
      </w:pPr>
      <w:r w:rsidRPr="00EF33D8">
        <w:rPr>
          <w:rFonts w:ascii="Montserrat" w:hAnsi="Montserrat"/>
          <w:b/>
          <w:sz w:val="20"/>
          <w:szCs w:val="20"/>
          <w:lang w:val="ro-RO"/>
        </w:rPr>
        <w:lastRenderedPageBreak/>
        <w:t xml:space="preserve">Modificarea Ghidului de preselecție </w:t>
      </w:r>
      <w:r w:rsidRPr="00C450AF">
        <w:rPr>
          <w:rFonts w:ascii="Montserrat" w:hAnsi="Montserrat"/>
          <w:sz w:val="20"/>
          <w:szCs w:val="20"/>
          <w:lang w:val="ro-RO"/>
        </w:rPr>
        <w:t xml:space="preserve">cu privire la </w:t>
      </w:r>
      <w:r w:rsidRPr="007B3FC0">
        <w:rPr>
          <w:rFonts w:ascii="Montserrat" w:hAnsi="Montserrat"/>
          <w:sz w:val="20"/>
          <w:szCs w:val="20"/>
          <w:lang w:val="ro-RO"/>
        </w:rPr>
        <w:t>clarificarea unor aspecte legate de criteriile de evaluare calitativă din cadrul acestuia</w:t>
      </w:r>
      <w:r>
        <w:rPr>
          <w:rFonts w:ascii="Montserrat" w:hAnsi="Montserrat"/>
          <w:sz w:val="20"/>
          <w:szCs w:val="20"/>
          <w:lang w:val="ro-RO"/>
        </w:rPr>
        <w:t>:</w:t>
      </w:r>
    </w:p>
    <w:p w14:paraId="263B25C1" w14:textId="029EB178" w:rsidR="00023767" w:rsidRPr="00023767" w:rsidRDefault="00023767" w:rsidP="00023767">
      <w:pPr>
        <w:pStyle w:val="ListParagraph"/>
        <w:numPr>
          <w:ilvl w:val="0"/>
          <w:numId w:val="5"/>
        </w:numPr>
        <w:jc w:val="both"/>
        <w:rPr>
          <w:rFonts w:ascii="Montserrat" w:hAnsi="Montserrat"/>
          <w:b/>
          <w:sz w:val="20"/>
          <w:szCs w:val="20"/>
          <w:lang w:val="ro-RO"/>
        </w:rPr>
      </w:pPr>
      <w:r w:rsidRPr="007B3FC0">
        <w:rPr>
          <w:rFonts w:ascii="Montserrat" w:hAnsi="Montserrat"/>
          <w:sz w:val="20"/>
          <w:szCs w:val="20"/>
          <w:lang w:val="ro-RO"/>
        </w:rPr>
        <w:t xml:space="preserve">includerea unor precizări cu privire la interpretarea valorilor din cadrul criteriilor </w:t>
      </w:r>
      <w:r>
        <w:rPr>
          <w:rFonts w:ascii="Montserrat" w:hAnsi="Montserrat"/>
          <w:sz w:val="20"/>
          <w:szCs w:val="20"/>
          <w:lang w:val="ro-RO"/>
        </w:rPr>
        <w:t>9</w:t>
      </w:r>
      <w:r w:rsidRPr="007B3FC0">
        <w:rPr>
          <w:rFonts w:ascii="Montserrat" w:hAnsi="Montserrat"/>
          <w:sz w:val="20"/>
          <w:szCs w:val="20"/>
          <w:lang w:val="ro-RO"/>
        </w:rPr>
        <w:t xml:space="preserve"> și 1</w:t>
      </w:r>
      <w:r>
        <w:rPr>
          <w:rFonts w:ascii="Montserrat" w:hAnsi="Montserrat"/>
          <w:sz w:val="20"/>
          <w:szCs w:val="20"/>
          <w:lang w:val="ro-RO"/>
        </w:rPr>
        <w:t>0</w:t>
      </w:r>
      <w:r w:rsidRPr="007B3FC0">
        <w:rPr>
          <w:rFonts w:ascii="Montserrat" w:hAnsi="Montserrat"/>
          <w:sz w:val="20"/>
          <w:szCs w:val="20"/>
          <w:lang w:val="ro-RO"/>
        </w:rPr>
        <w:t>, pentru a asigura înțelegerea corectă ale acestora de către potențialii beneficiari</w:t>
      </w:r>
      <w:r>
        <w:rPr>
          <w:rFonts w:ascii="Montserrat" w:hAnsi="Montserrat"/>
          <w:sz w:val="20"/>
          <w:szCs w:val="20"/>
          <w:lang w:val="ro-RO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6990"/>
        <w:gridCol w:w="2005"/>
      </w:tblGrid>
      <w:tr w:rsidR="007F5009" w:rsidRPr="0065533B" w14:paraId="26DC2E02" w14:textId="77777777" w:rsidTr="0006645A">
        <w:trPr>
          <w:trHeight w:val="790"/>
        </w:trPr>
        <w:tc>
          <w:tcPr>
            <w:tcW w:w="303" w:type="pct"/>
            <w:shd w:val="clear" w:color="000000" w:fill="ECE0EC"/>
            <w:vAlign w:val="center"/>
            <w:hideMark/>
          </w:tcPr>
          <w:p w14:paraId="224DCE4A" w14:textId="77777777" w:rsidR="007F5009" w:rsidRPr="0065533B" w:rsidRDefault="007F5009" w:rsidP="0006645A">
            <w:pPr>
              <w:spacing w:after="0" w:line="240" w:lineRule="auto"/>
              <w:jc w:val="both"/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val="ro-RO" w:eastAsia="en-GB"/>
              </w:rPr>
              <w:t>Nr. crt.</w:t>
            </w:r>
          </w:p>
        </w:tc>
        <w:tc>
          <w:tcPr>
            <w:tcW w:w="3650" w:type="pct"/>
            <w:shd w:val="clear" w:color="000000" w:fill="ECE0EC"/>
            <w:vAlign w:val="center"/>
            <w:hideMark/>
          </w:tcPr>
          <w:p w14:paraId="1DEFA096" w14:textId="77777777" w:rsidR="007F5009" w:rsidRPr="0065533B" w:rsidRDefault="007F5009" w:rsidP="0006645A">
            <w:pPr>
              <w:spacing w:after="0" w:line="240" w:lineRule="auto"/>
              <w:jc w:val="both"/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val="ro-RO" w:eastAsia="en-GB"/>
              </w:rPr>
              <w:t>CRITERII DE EVALUARE CALITATIVĂ</w:t>
            </w:r>
          </w:p>
        </w:tc>
        <w:tc>
          <w:tcPr>
            <w:tcW w:w="1047" w:type="pct"/>
            <w:shd w:val="clear" w:color="000000" w:fill="ECE0EC"/>
            <w:vAlign w:val="center"/>
            <w:hideMark/>
          </w:tcPr>
          <w:p w14:paraId="0CF05AB6" w14:textId="77777777" w:rsidR="007F5009" w:rsidRPr="0065533B" w:rsidRDefault="007F5009" w:rsidP="0006645A">
            <w:pPr>
              <w:spacing w:after="0" w:line="240" w:lineRule="auto"/>
              <w:jc w:val="both"/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val="ro-RO" w:eastAsia="en-GB"/>
              </w:rPr>
              <w:t>PUNCTAJ</w:t>
            </w:r>
          </w:p>
          <w:p w14:paraId="7BD49EC7" w14:textId="77777777" w:rsidR="007F5009" w:rsidRPr="0065533B" w:rsidRDefault="007F5009" w:rsidP="0006645A">
            <w:pPr>
              <w:spacing w:after="0" w:line="240" w:lineRule="auto"/>
              <w:jc w:val="both"/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b/>
                <w:bCs/>
                <w:color w:val="000000"/>
                <w:sz w:val="20"/>
                <w:szCs w:val="20"/>
                <w:lang w:val="ro-RO" w:eastAsia="en-GB"/>
              </w:rPr>
              <w:t>MAXIM</w:t>
            </w:r>
          </w:p>
        </w:tc>
      </w:tr>
      <w:tr w:rsidR="007F5009" w:rsidRPr="0065533B" w14:paraId="0F900FEE" w14:textId="77777777" w:rsidTr="0006645A">
        <w:trPr>
          <w:trHeight w:val="368"/>
        </w:trPr>
        <w:tc>
          <w:tcPr>
            <w:tcW w:w="303" w:type="pct"/>
            <w:shd w:val="clear" w:color="auto" w:fill="auto"/>
            <w:vAlign w:val="center"/>
            <w:hideMark/>
          </w:tcPr>
          <w:p w14:paraId="67DDC3FD" w14:textId="77777777" w:rsidR="007F5009" w:rsidRPr="0065533B" w:rsidRDefault="007F5009" w:rsidP="0006645A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9</w:t>
            </w:r>
          </w:p>
        </w:tc>
        <w:tc>
          <w:tcPr>
            <w:tcW w:w="3650" w:type="pct"/>
            <w:shd w:val="clear" w:color="auto" w:fill="auto"/>
            <w:vAlign w:val="center"/>
            <w:hideMark/>
          </w:tcPr>
          <w:p w14:paraId="41B4A2C4" w14:textId="77777777" w:rsidR="007F5009" w:rsidRPr="0065533B" w:rsidRDefault="007F5009" w:rsidP="0006645A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Propunerea de proiect prevede investiții în localități care se află la o distanță semnificativă față de cea mai apropiată  conductă magistrală de transport și racorduri de alimentare cu gaze naturale</w:t>
            </w:r>
          </w:p>
        </w:tc>
        <w:tc>
          <w:tcPr>
            <w:tcW w:w="1047" w:type="pct"/>
            <w:shd w:val="clear" w:color="auto" w:fill="auto"/>
            <w:vAlign w:val="center"/>
            <w:hideMark/>
          </w:tcPr>
          <w:p w14:paraId="49D51B95" w14:textId="77777777" w:rsidR="007F5009" w:rsidRPr="0065533B" w:rsidRDefault="007F5009" w:rsidP="0006645A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Maximum 20 puncte</w:t>
            </w:r>
          </w:p>
        </w:tc>
      </w:tr>
      <w:tr w:rsidR="007F5009" w:rsidRPr="0065533B" w14:paraId="2B9E7599" w14:textId="77777777" w:rsidTr="0006645A">
        <w:trPr>
          <w:trHeight w:val="300"/>
        </w:trPr>
        <w:tc>
          <w:tcPr>
            <w:tcW w:w="303" w:type="pct"/>
            <w:shd w:val="clear" w:color="auto" w:fill="auto"/>
            <w:vAlign w:val="center"/>
            <w:hideMark/>
          </w:tcPr>
          <w:p w14:paraId="24BFC70C" w14:textId="77777777" w:rsidR="007F5009" w:rsidRPr="0065533B" w:rsidRDefault="007F5009" w:rsidP="0006645A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a</w:t>
            </w:r>
          </w:p>
        </w:tc>
        <w:tc>
          <w:tcPr>
            <w:tcW w:w="3650" w:type="pct"/>
            <w:shd w:val="clear" w:color="auto" w:fill="auto"/>
            <w:vAlign w:val="center"/>
            <w:hideMark/>
          </w:tcPr>
          <w:p w14:paraId="6C43E9EE" w14:textId="77777777" w:rsidR="007F5009" w:rsidRPr="0065533B" w:rsidRDefault="007F5009" w:rsidP="007F5009">
            <w:pPr>
              <w:spacing w:after="0" w:line="240" w:lineRule="auto"/>
              <w:ind w:firstLineChars="200" w:firstLine="400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 xml:space="preserve">Peste 100 km </w:t>
            </w:r>
            <w:ins w:id="28" w:author="Laura Incze" w:date="2021-10-21T10:22:00Z">
              <w:r w:rsidRPr="0065533B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(&gt; 100 km)</w:t>
              </w:r>
            </w:ins>
          </w:p>
        </w:tc>
        <w:tc>
          <w:tcPr>
            <w:tcW w:w="1047" w:type="pct"/>
            <w:shd w:val="clear" w:color="auto" w:fill="auto"/>
            <w:vAlign w:val="center"/>
            <w:hideMark/>
          </w:tcPr>
          <w:p w14:paraId="04722FBF" w14:textId="77777777" w:rsidR="007F5009" w:rsidRPr="0065533B" w:rsidRDefault="007F5009" w:rsidP="0006645A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20</w:t>
            </w:r>
          </w:p>
        </w:tc>
      </w:tr>
      <w:tr w:rsidR="007F5009" w:rsidRPr="0065533B" w14:paraId="49B4EE7C" w14:textId="77777777" w:rsidTr="0006645A">
        <w:trPr>
          <w:trHeight w:val="300"/>
        </w:trPr>
        <w:tc>
          <w:tcPr>
            <w:tcW w:w="303" w:type="pct"/>
            <w:shd w:val="clear" w:color="auto" w:fill="auto"/>
            <w:vAlign w:val="center"/>
            <w:hideMark/>
          </w:tcPr>
          <w:p w14:paraId="791245CC" w14:textId="77777777" w:rsidR="007F5009" w:rsidRPr="0065533B" w:rsidRDefault="007F5009" w:rsidP="0006645A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b</w:t>
            </w:r>
          </w:p>
        </w:tc>
        <w:tc>
          <w:tcPr>
            <w:tcW w:w="3650" w:type="pct"/>
            <w:shd w:val="clear" w:color="auto" w:fill="auto"/>
            <w:vAlign w:val="center"/>
            <w:hideMark/>
          </w:tcPr>
          <w:p w14:paraId="4D0C8D6F" w14:textId="77777777" w:rsidR="007F5009" w:rsidRPr="0065533B" w:rsidRDefault="007F5009" w:rsidP="007F5009">
            <w:pPr>
              <w:spacing w:after="0" w:line="240" w:lineRule="auto"/>
              <w:ind w:firstLineChars="200" w:firstLine="400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 xml:space="preserve">Între 50 - 100 km </w:t>
            </w:r>
            <w:ins w:id="29" w:author="Laura Incze" w:date="2021-10-21T10:22:00Z">
              <w:r w:rsidRPr="0065533B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(≥ 50 km, ≤ 100 km)</w:t>
              </w:r>
            </w:ins>
          </w:p>
        </w:tc>
        <w:tc>
          <w:tcPr>
            <w:tcW w:w="1047" w:type="pct"/>
            <w:shd w:val="clear" w:color="auto" w:fill="auto"/>
            <w:vAlign w:val="center"/>
            <w:hideMark/>
          </w:tcPr>
          <w:p w14:paraId="759AAB92" w14:textId="77777777" w:rsidR="007F5009" w:rsidRPr="0065533B" w:rsidRDefault="007F5009" w:rsidP="0006645A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15</w:t>
            </w:r>
          </w:p>
        </w:tc>
      </w:tr>
      <w:tr w:rsidR="007F5009" w:rsidRPr="0065533B" w14:paraId="7AA3B144" w14:textId="77777777" w:rsidTr="0006645A">
        <w:trPr>
          <w:trHeight w:val="300"/>
        </w:trPr>
        <w:tc>
          <w:tcPr>
            <w:tcW w:w="303" w:type="pct"/>
            <w:shd w:val="clear" w:color="auto" w:fill="auto"/>
            <w:vAlign w:val="center"/>
            <w:hideMark/>
          </w:tcPr>
          <w:p w14:paraId="3D2DDAFF" w14:textId="77777777" w:rsidR="007F5009" w:rsidRPr="0065533B" w:rsidRDefault="007F5009" w:rsidP="0006645A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c</w:t>
            </w:r>
          </w:p>
        </w:tc>
        <w:tc>
          <w:tcPr>
            <w:tcW w:w="3650" w:type="pct"/>
            <w:shd w:val="clear" w:color="auto" w:fill="auto"/>
            <w:vAlign w:val="center"/>
            <w:hideMark/>
          </w:tcPr>
          <w:p w14:paraId="23373B36" w14:textId="77777777" w:rsidR="007F5009" w:rsidRPr="0065533B" w:rsidRDefault="007F5009" w:rsidP="007F5009">
            <w:pPr>
              <w:spacing w:after="0" w:line="240" w:lineRule="auto"/>
              <w:ind w:firstLineChars="200" w:firstLine="400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 xml:space="preserve">Mai puțin de 50 km </w:t>
            </w:r>
            <w:ins w:id="30" w:author="Laura Incze" w:date="2021-10-21T10:22:00Z">
              <w:r w:rsidRPr="0065533B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(&lt; 50 km)</w:t>
              </w:r>
            </w:ins>
          </w:p>
        </w:tc>
        <w:tc>
          <w:tcPr>
            <w:tcW w:w="1047" w:type="pct"/>
            <w:shd w:val="clear" w:color="auto" w:fill="auto"/>
            <w:vAlign w:val="center"/>
            <w:hideMark/>
          </w:tcPr>
          <w:p w14:paraId="18E7408A" w14:textId="77777777" w:rsidR="007F5009" w:rsidRPr="0065533B" w:rsidRDefault="007F5009" w:rsidP="0006645A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10</w:t>
            </w:r>
          </w:p>
        </w:tc>
      </w:tr>
      <w:tr w:rsidR="007F5009" w:rsidRPr="0065533B" w14:paraId="0F0A20F1" w14:textId="77777777" w:rsidTr="0006645A">
        <w:trPr>
          <w:trHeight w:val="600"/>
        </w:trPr>
        <w:tc>
          <w:tcPr>
            <w:tcW w:w="303" w:type="pct"/>
            <w:shd w:val="clear" w:color="auto" w:fill="auto"/>
            <w:vAlign w:val="center"/>
            <w:hideMark/>
          </w:tcPr>
          <w:p w14:paraId="74D47450" w14:textId="77777777" w:rsidR="007F5009" w:rsidRPr="0065533B" w:rsidRDefault="007F5009" w:rsidP="0006645A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10</w:t>
            </w:r>
          </w:p>
        </w:tc>
        <w:tc>
          <w:tcPr>
            <w:tcW w:w="3650" w:type="pct"/>
            <w:shd w:val="clear" w:color="auto" w:fill="auto"/>
            <w:vAlign w:val="center"/>
            <w:hideMark/>
          </w:tcPr>
          <w:p w14:paraId="157F0F96" w14:textId="77777777" w:rsidR="007F5009" w:rsidRPr="0065533B" w:rsidRDefault="007F5009" w:rsidP="0006645A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Numărul de locuitori deserviți</w:t>
            </w:r>
          </w:p>
        </w:tc>
        <w:tc>
          <w:tcPr>
            <w:tcW w:w="1047" w:type="pct"/>
            <w:shd w:val="clear" w:color="auto" w:fill="auto"/>
            <w:vAlign w:val="center"/>
            <w:hideMark/>
          </w:tcPr>
          <w:p w14:paraId="46859DF9" w14:textId="77777777" w:rsidR="007F5009" w:rsidRPr="0065533B" w:rsidRDefault="007F5009" w:rsidP="0006645A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Maximum 20 puncte</w:t>
            </w:r>
          </w:p>
        </w:tc>
      </w:tr>
      <w:tr w:rsidR="007F5009" w:rsidRPr="0065533B" w14:paraId="59DDA657" w14:textId="77777777" w:rsidTr="0006645A">
        <w:trPr>
          <w:trHeight w:val="300"/>
        </w:trPr>
        <w:tc>
          <w:tcPr>
            <w:tcW w:w="303" w:type="pct"/>
            <w:shd w:val="clear" w:color="auto" w:fill="auto"/>
            <w:vAlign w:val="center"/>
            <w:hideMark/>
          </w:tcPr>
          <w:p w14:paraId="129E7BF8" w14:textId="77777777" w:rsidR="007F5009" w:rsidRPr="0065533B" w:rsidRDefault="007F5009" w:rsidP="0006645A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a</w:t>
            </w:r>
          </w:p>
        </w:tc>
        <w:tc>
          <w:tcPr>
            <w:tcW w:w="3650" w:type="pct"/>
            <w:shd w:val="clear" w:color="auto" w:fill="auto"/>
            <w:vAlign w:val="center"/>
            <w:hideMark/>
          </w:tcPr>
          <w:p w14:paraId="65069855" w14:textId="77777777" w:rsidR="007F5009" w:rsidRPr="0065533B" w:rsidRDefault="007F5009" w:rsidP="007F5009">
            <w:pPr>
              <w:spacing w:after="0" w:line="240" w:lineRule="auto"/>
              <w:ind w:firstLineChars="200" w:firstLine="400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 xml:space="preserve">Peste 1.500 de locuitori </w:t>
            </w:r>
            <w:ins w:id="31" w:author="Laura Incze" w:date="2021-10-21T10:23:00Z">
              <w:r w:rsidRPr="0065533B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(&gt;1.500 de locuitori)</w:t>
              </w:r>
            </w:ins>
          </w:p>
        </w:tc>
        <w:tc>
          <w:tcPr>
            <w:tcW w:w="1047" w:type="pct"/>
            <w:shd w:val="clear" w:color="auto" w:fill="auto"/>
            <w:vAlign w:val="center"/>
            <w:hideMark/>
          </w:tcPr>
          <w:p w14:paraId="490EDA68" w14:textId="77777777" w:rsidR="007F5009" w:rsidRPr="0065533B" w:rsidRDefault="007F5009" w:rsidP="0006645A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20</w:t>
            </w:r>
          </w:p>
        </w:tc>
      </w:tr>
      <w:tr w:rsidR="007F5009" w:rsidRPr="0065533B" w14:paraId="37413AC1" w14:textId="77777777" w:rsidTr="0006645A">
        <w:trPr>
          <w:trHeight w:val="300"/>
        </w:trPr>
        <w:tc>
          <w:tcPr>
            <w:tcW w:w="303" w:type="pct"/>
            <w:shd w:val="clear" w:color="auto" w:fill="auto"/>
            <w:vAlign w:val="center"/>
            <w:hideMark/>
          </w:tcPr>
          <w:p w14:paraId="27433A4A" w14:textId="77777777" w:rsidR="007F5009" w:rsidRPr="0065533B" w:rsidRDefault="007F5009" w:rsidP="0006645A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b</w:t>
            </w:r>
          </w:p>
        </w:tc>
        <w:tc>
          <w:tcPr>
            <w:tcW w:w="3650" w:type="pct"/>
            <w:shd w:val="clear" w:color="auto" w:fill="auto"/>
            <w:vAlign w:val="center"/>
            <w:hideMark/>
          </w:tcPr>
          <w:p w14:paraId="591FE4D3" w14:textId="23685F8B" w:rsidR="007F5009" w:rsidRPr="0065533B" w:rsidRDefault="007F5009" w:rsidP="007F5009">
            <w:pPr>
              <w:spacing w:after="0" w:line="240" w:lineRule="auto"/>
              <w:ind w:firstLineChars="200" w:firstLine="400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 xml:space="preserve">Între 1.000 – 1.500 de locuitori </w:t>
            </w:r>
            <w:ins w:id="32" w:author="Laura Incze" w:date="2021-10-21T10:23:00Z">
              <w:r w:rsidRPr="0065533B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 xml:space="preserve">(≥1.000 km, ≤ 1.500 </w:t>
              </w:r>
            </w:ins>
            <w:ins w:id="33" w:author="Incze Laura" w:date="2021-10-24T14:33:00Z">
              <w:r w:rsidR="00A42D53" w:rsidRPr="0065533B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locuitori)</w:t>
              </w:r>
            </w:ins>
          </w:p>
        </w:tc>
        <w:tc>
          <w:tcPr>
            <w:tcW w:w="1047" w:type="pct"/>
            <w:shd w:val="clear" w:color="auto" w:fill="auto"/>
            <w:vAlign w:val="center"/>
            <w:hideMark/>
          </w:tcPr>
          <w:p w14:paraId="379A587B" w14:textId="77777777" w:rsidR="007F5009" w:rsidRPr="0065533B" w:rsidRDefault="007F5009" w:rsidP="0006645A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15</w:t>
            </w:r>
          </w:p>
        </w:tc>
      </w:tr>
      <w:tr w:rsidR="007F5009" w:rsidRPr="0065533B" w14:paraId="62EF1EC2" w14:textId="77777777" w:rsidTr="0006645A">
        <w:trPr>
          <w:trHeight w:val="300"/>
        </w:trPr>
        <w:tc>
          <w:tcPr>
            <w:tcW w:w="303" w:type="pct"/>
            <w:shd w:val="clear" w:color="auto" w:fill="auto"/>
            <w:vAlign w:val="center"/>
            <w:hideMark/>
          </w:tcPr>
          <w:p w14:paraId="5C77D04F" w14:textId="77777777" w:rsidR="007F5009" w:rsidRPr="0065533B" w:rsidRDefault="007F5009" w:rsidP="0006645A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c</w:t>
            </w:r>
          </w:p>
        </w:tc>
        <w:tc>
          <w:tcPr>
            <w:tcW w:w="3650" w:type="pct"/>
            <w:shd w:val="clear" w:color="auto" w:fill="auto"/>
            <w:vAlign w:val="center"/>
            <w:hideMark/>
          </w:tcPr>
          <w:p w14:paraId="7B7F4A80" w14:textId="77777777" w:rsidR="007F5009" w:rsidRPr="0065533B" w:rsidRDefault="007F5009" w:rsidP="007F5009">
            <w:pPr>
              <w:spacing w:after="0" w:line="240" w:lineRule="auto"/>
              <w:ind w:firstLineChars="200" w:firstLine="400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 xml:space="preserve">Sub 1.000 de locuitori </w:t>
            </w:r>
            <w:ins w:id="34" w:author="Laura Incze" w:date="2021-10-21T10:23:00Z">
              <w:r w:rsidRPr="0065533B">
                <w:rPr>
                  <w:rFonts w:ascii="Montserrat" w:eastAsia="Times New Roman" w:hAnsi="Montserrat"/>
                  <w:color w:val="000000"/>
                  <w:sz w:val="20"/>
                  <w:szCs w:val="20"/>
                  <w:lang w:val="ro-RO" w:eastAsia="en-GB"/>
                </w:rPr>
                <w:t>(&lt; 1.000 de locuitori)</w:t>
              </w:r>
            </w:ins>
          </w:p>
        </w:tc>
        <w:tc>
          <w:tcPr>
            <w:tcW w:w="1047" w:type="pct"/>
            <w:shd w:val="clear" w:color="auto" w:fill="auto"/>
            <w:vAlign w:val="center"/>
            <w:hideMark/>
          </w:tcPr>
          <w:p w14:paraId="5D5A0E9A" w14:textId="77777777" w:rsidR="007F5009" w:rsidRPr="0065533B" w:rsidRDefault="007F5009" w:rsidP="0006645A">
            <w:pPr>
              <w:spacing w:after="0" w:line="240" w:lineRule="auto"/>
              <w:jc w:val="both"/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</w:pPr>
            <w:r w:rsidRPr="0065533B">
              <w:rPr>
                <w:rFonts w:ascii="Montserrat" w:eastAsia="Times New Roman" w:hAnsi="Montserrat"/>
                <w:color w:val="000000"/>
                <w:sz w:val="20"/>
                <w:szCs w:val="20"/>
                <w:lang w:val="ro-RO" w:eastAsia="en-GB"/>
              </w:rPr>
              <w:t>10</w:t>
            </w:r>
          </w:p>
        </w:tc>
      </w:tr>
    </w:tbl>
    <w:p w14:paraId="0A7BD923" w14:textId="77777777" w:rsidR="007F5009" w:rsidRPr="0065533B" w:rsidRDefault="007F5009" w:rsidP="007F5009">
      <w:pPr>
        <w:pStyle w:val="ListParagraph"/>
        <w:ind w:left="360"/>
        <w:jc w:val="both"/>
        <w:rPr>
          <w:rFonts w:ascii="Montserrat" w:hAnsi="Montserrat"/>
          <w:sz w:val="20"/>
          <w:szCs w:val="20"/>
          <w:lang w:val="ro-RO"/>
        </w:rPr>
      </w:pPr>
    </w:p>
    <w:p w14:paraId="4C45D354" w14:textId="77777777" w:rsidR="00DE160B" w:rsidRPr="0065533B" w:rsidRDefault="00DE160B" w:rsidP="007F5009">
      <w:pPr>
        <w:pStyle w:val="ListParagraph"/>
        <w:ind w:left="360"/>
        <w:jc w:val="both"/>
        <w:rPr>
          <w:rFonts w:ascii="Montserrat" w:hAnsi="Montserrat"/>
          <w:sz w:val="20"/>
          <w:szCs w:val="20"/>
          <w:lang w:val="ro-RO"/>
        </w:rPr>
      </w:pPr>
    </w:p>
    <w:sectPr w:rsidR="00DE160B" w:rsidRPr="0065533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03FDE" w14:textId="77777777" w:rsidR="004F39B7" w:rsidRDefault="004F39B7" w:rsidP="00C42DEA">
      <w:pPr>
        <w:spacing w:after="0" w:line="240" w:lineRule="auto"/>
      </w:pPr>
      <w:r>
        <w:separator/>
      </w:r>
    </w:p>
  </w:endnote>
  <w:endnote w:type="continuationSeparator" w:id="0">
    <w:p w14:paraId="7DADD66C" w14:textId="77777777" w:rsidR="004F39B7" w:rsidRDefault="004F39B7" w:rsidP="00C42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Futura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573BF" w14:textId="77777777" w:rsidR="004F39B7" w:rsidRDefault="004F39B7" w:rsidP="00C42DEA">
      <w:pPr>
        <w:spacing w:after="0" w:line="240" w:lineRule="auto"/>
      </w:pPr>
      <w:r>
        <w:separator/>
      </w:r>
    </w:p>
  </w:footnote>
  <w:footnote w:type="continuationSeparator" w:id="0">
    <w:p w14:paraId="00E54DB9" w14:textId="77777777" w:rsidR="004F39B7" w:rsidRDefault="004F39B7" w:rsidP="00C42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0F30E" w14:textId="77777777" w:rsidR="000C5B4D" w:rsidRDefault="000C5B4D">
    <w:pPr>
      <w:pStyle w:val="Header"/>
    </w:pPr>
    <w:r>
      <w:rPr>
        <w:noProof/>
        <w:color w:val="000000"/>
        <w:lang w:val="ro-RO" w:eastAsia="ro-RO"/>
      </w:rPr>
      <w:drawing>
        <wp:inline distT="0" distB="0" distL="0" distR="0" wp14:anchorId="63C7AA27" wp14:editId="7DD789BC">
          <wp:extent cx="5760720" cy="1202936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20293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23647"/>
    <w:multiLevelType w:val="hybridMultilevel"/>
    <w:tmpl w:val="C5F26340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AB4ACEC">
      <w:start w:val="1"/>
      <w:numFmt w:val="lowerLetter"/>
      <w:lvlText w:val="%2."/>
      <w:lvlJc w:val="left"/>
      <w:pPr>
        <w:ind w:left="1080" w:hanging="360"/>
      </w:pPr>
      <w:rPr>
        <w:color w:val="auto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E80DD9"/>
    <w:multiLevelType w:val="hybridMultilevel"/>
    <w:tmpl w:val="E63AF86A"/>
    <w:lvl w:ilvl="0" w:tplc="BEA8DFC4">
      <w:start w:val="5"/>
      <w:numFmt w:val="bullet"/>
      <w:lvlText w:val="-"/>
      <w:lvlJc w:val="left"/>
      <w:pPr>
        <w:ind w:left="720" w:hanging="360"/>
      </w:pPr>
      <w:rPr>
        <w:rFonts w:ascii="Montserrat" w:eastAsiaTheme="minorHAnsi" w:hAnsi="Montserrat" w:cstheme="minorBidi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764532"/>
    <w:multiLevelType w:val="multilevel"/>
    <w:tmpl w:val="815045DE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26D2F19"/>
    <w:multiLevelType w:val="multilevel"/>
    <w:tmpl w:val="C16AA814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F163931"/>
    <w:multiLevelType w:val="multilevel"/>
    <w:tmpl w:val="7472BE00"/>
    <w:lvl w:ilvl="0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72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cze Laura">
    <w15:presenceInfo w15:providerId="None" w15:userId="Incze La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DEA"/>
    <w:rsid w:val="00023767"/>
    <w:rsid w:val="0004609B"/>
    <w:rsid w:val="00084183"/>
    <w:rsid w:val="000B153D"/>
    <w:rsid w:val="000C5B4D"/>
    <w:rsid w:val="000F5CBA"/>
    <w:rsid w:val="0011362C"/>
    <w:rsid w:val="001349AF"/>
    <w:rsid w:val="00152EE5"/>
    <w:rsid w:val="00165808"/>
    <w:rsid w:val="001D3222"/>
    <w:rsid w:val="001D5976"/>
    <w:rsid w:val="001F25D2"/>
    <w:rsid w:val="00265450"/>
    <w:rsid w:val="00274FCD"/>
    <w:rsid w:val="002A43C7"/>
    <w:rsid w:val="002F6330"/>
    <w:rsid w:val="003042DF"/>
    <w:rsid w:val="0043116F"/>
    <w:rsid w:val="00442C95"/>
    <w:rsid w:val="004877D5"/>
    <w:rsid w:val="004C7D98"/>
    <w:rsid w:val="004F39B7"/>
    <w:rsid w:val="00531609"/>
    <w:rsid w:val="00547E12"/>
    <w:rsid w:val="005E6140"/>
    <w:rsid w:val="006019F2"/>
    <w:rsid w:val="00647161"/>
    <w:rsid w:val="0065533B"/>
    <w:rsid w:val="006779BB"/>
    <w:rsid w:val="006A2E71"/>
    <w:rsid w:val="006E22DE"/>
    <w:rsid w:val="006E7124"/>
    <w:rsid w:val="006F7207"/>
    <w:rsid w:val="0072681B"/>
    <w:rsid w:val="00753392"/>
    <w:rsid w:val="007A5282"/>
    <w:rsid w:val="007F5009"/>
    <w:rsid w:val="008312F8"/>
    <w:rsid w:val="008D5D88"/>
    <w:rsid w:val="00920CF7"/>
    <w:rsid w:val="00A401AE"/>
    <w:rsid w:val="00A42D53"/>
    <w:rsid w:val="00A801EB"/>
    <w:rsid w:val="00AB3B04"/>
    <w:rsid w:val="00B95CC4"/>
    <w:rsid w:val="00BC16BD"/>
    <w:rsid w:val="00C42DEA"/>
    <w:rsid w:val="00C47ECA"/>
    <w:rsid w:val="00C73950"/>
    <w:rsid w:val="00DE160B"/>
    <w:rsid w:val="00DF27AF"/>
    <w:rsid w:val="00E40A68"/>
    <w:rsid w:val="00E8457A"/>
    <w:rsid w:val="00E87FB8"/>
    <w:rsid w:val="00E958AB"/>
    <w:rsid w:val="00EA0085"/>
    <w:rsid w:val="00EC4123"/>
    <w:rsid w:val="00EF1C18"/>
    <w:rsid w:val="00EF3B28"/>
    <w:rsid w:val="00F76ECD"/>
    <w:rsid w:val="00F870E5"/>
    <w:rsid w:val="00F8715A"/>
    <w:rsid w:val="00FA1CDF"/>
    <w:rsid w:val="00FC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610BD"/>
  <w15:docId w15:val="{A39F6922-3ED7-476A-B6FF-EDCB3B4B2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73950"/>
    <w:pPr>
      <w:keepNext/>
      <w:keepLines/>
      <w:spacing w:before="240" w:after="240" w:line="259" w:lineRule="auto"/>
      <w:outlineLvl w:val="0"/>
    </w:pPr>
    <w:rPr>
      <w:rFonts w:ascii="Futura" w:eastAsiaTheme="majorEastAsia" w:hAnsi="Futura" w:cstheme="majorBidi"/>
      <w:color w:val="0070C0"/>
      <w:sz w:val="32"/>
      <w:szCs w:val="32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2D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2DEA"/>
  </w:style>
  <w:style w:type="paragraph" w:styleId="Footer">
    <w:name w:val="footer"/>
    <w:basedOn w:val="Normal"/>
    <w:link w:val="FooterChar"/>
    <w:uiPriority w:val="99"/>
    <w:unhideWhenUsed/>
    <w:rsid w:val="00C42D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2DEA"/>
  </w:style>
  <w:style w:type="paragraph" w:styleId="BalloonText">
    <w:name w:val="Balloon Text"/>
    <w:basedOn w:val="Normal"/>
    <w:link w:val="BalloonTextChar"/>
    <w:uiPriority w:val="99"/>
    <w:semiHidden/>
    <w:unhideWhenUsed/>
    <w:rsid w:val="00547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7E1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720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73950"/>
    <w:rPr>
      <w:rFonts w:ascii="Futura" w:eastAsiaTheme="majorEastAsia" w:hAnsi="Futura" w:cstheme="majorBidi"/>
      <w:color w:val="0070C0"/>
      <w:sz w:val="32"/>
      <w:szCs w:val="32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345</Words>
  <Characters>2112</Characters>
  <Application>Microsoft Office Word</Application>
  <DocSecurity>0</DocSecurity>
  <Lines>52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Incze</dc:creator>
  <cp:lastModifiedBy>Incze Laura</cp:lastModifiedBy>
  <cp:revision>26</cp:revision>
  <cp:lastPrinted>2021-10-20T12:22:00Z</cp:lastPrinted>
  <dcterms:created xsi:type="dcterms:W3CDTF">2021-10-19T08:59:00Z</dcterms:created>
  <dcterms:modified xsi:type="dcterms:W3CDTF">2021-10-24T11:48:00Z</dcterms:modified>
</cp:coreProperties>
</file>